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CC64A" w14:textId="25AF9C82" w:rsidR="00284896" w:rsidRPr="004B167E" w:rsidRDefault="00284896" w:rsidP="0028489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#136</w:t>
      </w:r>
      <w:r w:rsidR="00C87153">
        <w:rPr>
          <w:rFonts w:eastAsia="Arial Unicode MS" w:cs="Arial"/>
          <w:bCs/>
          <w:sz w:val="24"/>
        </w:rPr>
        <w:t>-</w:t>
      </w:r>
      <w:r w:rsidRPr="004B167E">
        <w:rPr>
          <w:rFonts w:eastAsia="Arial Unicode MS" w:cs="Arial"/>
          <w:bCs/>
          <w:sz w:val="24"/>
        </w:rPr>
        <w:t>AH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S2-20</w:t>
      </w:r>
      <w:r w:rsidR="00C87153">
        <w:rPr>
          <w:rFonts w:eastAsia="SimSun"/>
          <w:i/>
          <w:sz w:val="28"/>
        </w:rPr>
        <w:t>00752</w:t>
      </w:r>
    </w:p>
    <w:p w14:paraId="693FEE4E" w14:textId="77777777" w:rsidR="00284896" w:rsidRPr="00100B4E" w:rsidRDefault="00284896" w:rsidP="0028489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Incheon, South Korea, January 13 – 17, 2020</w:t>
      </w:r>
      <w:r w:rsidRPr="004B167E">
        <w:rPr>
          <w:rFonts w:eastAsia="Arial Unicode MS" w:cs="Arial"/>
          <w:bCs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 S2-</w:t>
      </w:r>
      <w:r w:rsidRPr="009274E7">
        <w:rPr>
          <w:rFonts w:eastAsia="SimSun" w:cs="Arial"/>
          <w:bCs/>
          <w:color w:val="0000FF"/>
          <w:lang w:eastAsia="zh-CN"/>
        </w:rPr>
        <w:t>20xxxxx</w:t>
      </w:r>
      <w:r w:rsidRPr="004B167E">
        <w:rPr>
          <w:rFonts w:cs="Arial"/>
          <w:bCs/>
          <w:color w:val="0000FF"/>
        </w:rPr>
        <w:t>)</w:t>
      </w:r>
      <w:r w:rsidRPr="0024205C">
        <w:rPr>
          <w:rFonts w:eastAsia="Times New Roman" w:cs="Arial"/>
          <w:bCs/>
          <w:color w:val="000000"/>
          <w:lang w:eastAsia="ja-JP"/>
        </w:rPr>
        <w:tab/>
      </w:r>
    </w:p>
    <w:p w14:paraId="58983F58" w14:textId="77777777" w:rsidR="0024205C" w:rsidRPr="0024205C" w:rsidRDefault="0024205C" w:rsidP="0024205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63C2E7DC" w14:textId="2EF8713C" w:rsidR="0024205C" w:rsidRPr="0024205C" w:rsidRDefault="0024205C" w:rsidP="0024205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D575C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4745DB68" w14:textId="2B83D0ED" w:rsidR="0024205C" w:rsidRPr="0024205C" w:rsidRDefault="0024205C" w:rsidP="0024205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Solution of Key Issue #</w:t>
      </w:r>
      <w:r w:rsidR="000D575C">
        <w:rPr>
          <w:rFonts w:ascii="Arial" w:eastAsia="Malgun Gothic" w:hAnsi="Arial" w:cs="Arial"/>
          <w:b/>
          <w:color w:val="000000"/>
          <w:lang w:eastAsia="ja-JP"/>
        </w:rPr>
        <w:t>4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0D575C">
        <w:rPr>
          <w:rFonts w:ascii="Arial" w:eastAsia="Malgun Gothic" w:hAnsi="Arial" w:cs="Arial"/>
          <w:b/>
          <w:color w:val="000000"/>
          <w:lang w:eastAsia="ja-JP"/>
        </w:rPr>
        <w:t>UE onboarding &amp; remote provisioning</w:t>
      </w:r>
    </w:p>
    <w:p w14:paraId="5DFF019E" w14:textId="77777777" w:rsidR="0024205C" w:rsidRPr="0024205C" w:rsidRDefault="0024205C" w:rsidP="0024205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1AEDE643" w14:textId="2B17687C" w:rsidR="0024205C" w:rsidRPr="0024205C" w:rsidRDefault="0024205C" w:rsidP="0024205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619F9">
        <w:rPr>
          <w:rFonts w:ascii="Arial" w:eastAsia="Malgun Gothic" w:hAnsi="Arial" w:cs="Arial"/>
          <w:b/>
          <w:color w:val="000000"/>
          <w:lang w:eastAsia="ja-JP"/>
        </w:rPr>
        <w:t>8.3</w:t>
      </w:r>
    </w:p>
    <w:p w14:paraId="3B813E63" w14:textId="0E4F71A4" w:rsidR="00680366" w:rsidRDefault="0024205C" w:rsidP="009619F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noProof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FS_eN</w:t>
      </w:r>
      <w:r w:rsidR="000D575C">
        <w:rPr>
          <w:rFonts w:ascii="Arial" w:eastAsia="Malgun Gothic" w:hAnsi="Arial" w:cs="Arial"/>
          <w:b/>
          <w:color w:val="000000"/>
          <w:lang w:eastAsia="ja-JP"/>
        </w:rPr>
        <w:t>PN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EEE3270" w14:textId="2CA6556A" w:rsidR="00680366" w:rsidRDefault="00680366" w:rsidP="006803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574B9E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Key Issue #</w:t>
      </w:r>
      <w:r w:rsidR="000D575C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: </w:t>
      </w:r>
      <w:r w:rsidR="000D575C">
        <w:rPr>
          <w:rFonts w:ascii="Arial" w:hAnsi="Arial" w:cs="Arial"/>
          <w:i/>
        </w:rPr>
        <w:t>UE onboarding &amp; remote provisioning</w:t>
      </w:r>
      <w:r>
        <w:rPr>
          <w:rFonts w:ascii="Arial" w:hAnsi="Arial" w:cs="Arial"/>
          <w:i/>
        </w:rPr>
        <w:t xml:space="preserve"> in TR 23.700-07.</w:t>
      </w:r>
    </w:p>
    <w:p w14:paraId="0FC61842" w14:textId="65F7D869" w:rsidR="00680366" w:rsidRDefault="00680366" w:rsidP="00195DC3">
      <w:pPr>
        <w:pStyle w:val="Heading1"/>
      </w:pPr>
      <w:r>
        <w:t>1. Introduction</w:t>
      </w:r>
    </w:p>
    <w:p w14:paraId="68090E7D" w14:textId="35AE7C17" w:rsidR="000D575C" w:rsidRPr="000D575C" w:rsidRDefault="000D575C" w:rsidP="000D575C">
      <w:pPr>
        <w:rPr>
          <w:rFonts w:eastAsia="Times New Roman"/>
          <w:lang w:val="en-US"/>
        </w:rPr>
      </w:pPr>
      <w:r w:rsidRPr="000D575C">
        <w:rPr>
          <w:rFonts w:eastAsia="Times New Roman"/>
          <w:lang w:val="en-US"/>
        </w:rPr>
        <w:t>Key Issue</w:t>
      </w:r>
      <w:r w:rsidR="009619F9">
        <w:rPr>
          <w:rFonts w:eastAsia="Times New Roman"/>
          <w:lang w:val="en-US"/>
        </w:rPr>
        <w:t>#4</w:t>
      </w:r>
      <w:r w:rsidRPr="000D575C">
        <w:rPr>
          <w:rFonts w:eastAsia="Times New Roman"/>
          <w:lang w:val="en-US"/>
        </w:rPr>
        <w:t xml:space="preserve"> is </w:t>
      </w:r>
      <w:r w:rsidR="009619F9">
        <w:rPr>
          <w:rFonts w:eastAsia="Times New Roman"/>
          <w:lang w:val="en-US"/>
        </w:rPr>
        <w:t xml:space="preserve">about </w:t>
      </w:r>
      <w:r w:rsidRPr="000D575C">
        <w:rPr>
          <w:rFonts w:eastAsia="Times New Roman"/>
          <w:lang w:val="en-US"/>
        </w:rPr>
        <w:t xml:space="preserve">to study the architecture and solutions to support UE onboarding and provisioning for the NPN, including: </w:t>
      </w:r>
    </w:p>
    <w:p w14:paraId="3E7DB07F" w14:textId="77777777" w:rsidR="000D575C" w:rsidRPr="000D575C" w:rsidRDefault="000D575C" w:rsidP="009619F9">
      <w:pPr>
        <w:rPr>
          <w:rFonts w:eastAsia="SimSun"/>
          <w:lang w:eastAsia="zh-CN"/>
        </w:rPr>
      </w:pPr>
      <w:r w:rsidRPr="000D575C">
        <w:rPr>
          <w:rFonts w:eastAsia="SimSun"/>
          <w:lang w:eastAsia="zh-CN"/>
        </w:rPr>
        <w:t>-</w:t>
      </w:r>
      <w:r w:rsidRPr="000D575C">
        <w:rPr>
          <w:rFonts w:eastAsia="SimSun"/>
          <w:lang w:eastAsia="zh-CN"/>
        </w:rPr>
        <w:tab/>
        <w:t>Architecture including which NFs are involved, and which scenario(s) the solution is addressing, including:</w:t>
      </w:r>
    </w:p>
    <w:p w14:paraId="73612C28" w14:textId="0CD1A1A7" w:rsidR="00680366" w:rsidRPr="000D575C" w:rsidRDefault="000D575C" w:rsidP="009619F9">
      <w:pPr>
        <w:rPr>
          <w:rFonts w:eastAsia="SimSun"/>
          <w:lang w:eastAsia="zh-CN"/>
        </w:rPr>
      </w:pPr>
      <w:r w:rsidRPr="000D575C">
        <w:rPr>
          <w:rFonts w:eastAsia="SimSun"/>
          <w:lang w:eastAsia="zh-CN"/>
        </w:rPr>
        <w:t>-</w:t>
      </w:r>
      <w:r w:rsidRPr="000D575C">
        <w:rPr>
          <w:rFonts w:eastAsia="SimSun"/>
          <w:lang w:eastAsia="zh-CN"/>
        </w:rPr>
        <w:tab/>
        <w:t>Which network entity performs UE's subscription provisioning and where is the network entity located.</w:t>
      </w:r>
    </w:p>
    <w:p w14:paraId="0836FEE3" w14:textId="77777777" w:rsidR="00680366" w:rsidRDefault="00680366" w:rsidP="00680366">
      <w:pPr>
        <w:pStyle w:val="Heading1"/>
      </w:pPr>
      <w:r>
        <w:t>2. Discussion</w:t>
      </w:r>
    </w:p>
    <w:p w14:paraId="40DCFE9D" w14:textId="77777777" w:rsidR="00680366" w:rsidRPr="0024205C" w:rsidRDefault="00680366" w:rsidP="00680366">
      <w:pPr>
        <w:spacing w:after="0"/>
      </w:pPr>
      <w:r w:rsidRPr="0024205C">
        <w:t>The following points are identified for the discussion.</w:t>
      </w:r>
    </w:p>
    <w:p w14:paraId="596A94BF" w14:textId="77777777" w:rsidR="000D575C" w:rsidRPr="0024205C" w:rsidRDefault="000D575C" w:rsidP="000D575C">
      <w:pPr>
        <w:pStyle w:val="B1"/>
        <w:spacing w:after="0"/>
        <w:ind w:left="0" w:firstLine="0"/>
        <w:rPr>
          <w:lang w:eastAsia="ko-KR"/>
        </w:rPr>
      </w:pPr>
    </w:p>
    <w:p w14:paraId="03C2B71E" w14:textId="4A431C14" w:rsidR="000D575C" w:rsidRDefault="00A53E62" w:rsidP="008A2236">
      <w:pPr>
        <w:pStyle w:val="B1"/>
        <w:numPr>
          <w:ilvl w:val="0"/>
          <w:numId w:val="4"/>
        </w:numPr>
        <w:spacing w:after="0"/>
        <w:rPr>
          <w:lang w:eastAsia="ko-KR"/>
        </w:rPr>
      </w:pPr>
      <w:r w:rsidRPr="0024205C">
        <w:rPr>
          <w:lang w:eastAsia="ko-KR"/>
        </w:rPr>
        <w:t>This solution proposes a new network function NMF</w:t>
      </w:r>
      <w:r w:rsidR="00C75C27">
        <w:rPr>
          <w:lang w:eastAsia="ko-KR"/>
        </w:rPr>
        <w:t xml:space="preserve"> (</w:t>
      </w:r>
      <w:r w:rsidR="000D575C">
        <w:rPr>
          <w:lang w:eastAsia="ko-KR"/>
        </w:rPr>
        <w:t>NID Management Function</w:t>
      </w:r>
      <w:r w:rsidR="00C75C27">
        <w:rPr>
          <w:lang w:eastAsia="ko-KR"/>
        </w:rPr>
        <w:t>) to</w:t>
      </w:r>
      <w:r w:rsidRPr="0024205C">
        <w:rPr>
          <w:lang w:eastAsia="ko-KR"/>
        </w:rPr>
        <w:t xml:space="preserve"> be introduced to </w:t>
      </w:r>
      <w:r w:rsidR="000D575C">
        <w:rPr>
          <w:lang w:eastAsia="ko-KR"/>
        </w:rPr>
        <w:t xml:space="preserve">store and </w:t>
      </w:r>
      <w:r w:rsidRPr="0024205C">
        <w:rPr>
          <w:lang w:eastAsia="ko-KR"/>
        </w:rPr>
        <w:t xml:space="preserve">maintain the </w:t>
      </w:r>
      <w:r w:rsidR="000D575C">
        <w:rPr>
          <w:lang w:eastAsia="ko-KR"/>
        </w:rPr>
        <w:t>subscription data, Manufacturer credentials of all UEs authorized to access the SNPN</w:t>
      </w:r>
      <w:r w:rsidR="00C75C27">
        <w:rPr>
          <w:lang w:eastAsia="ko-KR"/>
        </w:rPr>
        <w:t>.</w:t>
      </w:r>
    </w:p>
    <w:p w14:paraId="3C97C3FA" w14:textId="77777777" w:rsidR="000D575C" w:rsidRDefault="000D575C" w:rsidP="000D575C">
      <w:pPr>
        <w:pStyle w:val="B1"/>
        <w:spacing w:after="0"/>
        <w:rPr>
          <w:lang w:eastAsia="ko-KR"/>
        </w:rPr>
      </w:pPr>
    </w:p>
    <w:p w14:paraId="2AF7D866" w14:textId="1593A5CB" w:rsidR="00A53E62" w:rsidRPr="0024205C" w:rsidRDefault="000D575C" w:rsidP="000D575C">
      <w:pPr>
        <w:pStyle w:val="B1"/>
        <w:numPr>
          <w:ilvl w:val="0"/>
          <w:numId w:val="4"/>
        </w:numPr>
        <w:spacing w:after="0"/>
        <w:rPr>
          <w:lang w:eastAsia="ko-KR"/>
        </w:rPr>
      </w:pPr>
      <w:r>
        <w:rPr>
          <w:lang w:eastAsia="ko-KR"/>
        </w:rPr>
        <w:t>This solution proposes the NMF address be</w:t>
      </w:r>
      <w:r w:rsidR="00C75C27">
        <w:rPr>
          <w:lang w:eastAsia="ko-KR"/>
        </w:rPr>
        <w:t xml:space="preserve"> stored on</w:t>
      </w:r>
      <w:r>
        <w:rPr>
          <w:lang w:eastAsia="ko-KR"/>
        </w:rPr>
        <w:t xml:space="preserve"> the USIM of the SNPN</w:t>
      </w:r>
      <w:r w:rsidR="00C75C27">
        <w:rPr>
          <w:lang w:eastAsia="ko-KR"/>
        </w:rPr>
        <w:t>.</w:t>
      </w:r>
    </w:p>
    <w:p w14:paraId="2E650AA6" w14:textId="77777777" w:rsidR="00195DC3" w:rsidRDefault="00195DC3" w:rsidP="00195DC3">
      <w:pPr>
        <w:pStyle w:val="B1"/>
        <w:spacing w:after="0"/>
        <w:rPr>
          <w:lang w:eastAsia="ko-KR"/>
        </w:rPr>
      </w:pPr>
    </w:p>
    <w:p w14:paraId="001CC946" w14:textId="77777777" w:rsidR="008A2236" w:rsidRDefault="008A2236" w:rsidP="008A2236">
      <w:pPr>
        <w:pStyle w:val="Heading1"/>
      </w:pPr>
      <w:r>
        <w:t>3. Text Proposal</w:t>
      </w:r>
    </w:p>
    <w:p w14:paraId="6B623933" w14:textId="5C7F0297" w:rsidR="008A2236" w:rsidRDefault="008A2236" w:rsidP="008A2236">
      <w:pPr>
        <w:jc w:val="both"/>
        <w:rPr>
          <w:lang w:eastAsia="zh-CN"/>
        </w:rPr>
      </w:pPr>
      <w:r>
        <w:rPr>
          <w:lang w:eastAsia="zh-CN"/>
        </w:rPr>
        <w:t>It is proposed to add the following solution to TR 23.700-07.</w:t>
      </w:r>
    </w:p>
    <w:p w14:paraId="1DCBABC2" w14:textId="77777777" w:rsidR="00680366" w:rsidRDefault="00680366" w:rsidP="008A2236">
      <w:pPr>
        <w:pStyle w:val="B1"/>
        <w:spacing w:after="0"/>
        <w:rPr>
          <w:lang w:eastAsia="ko-KR"/>
        </w:rPr>
      </w:pPr>
    </w:p>
    <w:p w14:paraId="2988ED59" w14:textId="77777777" w:rsidR="008A2236" w:rsidRPr="00232396" w:rsidRDefault="008A2236" w:rsidP="008A22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4932890" w14:textId="77777777" w:rsidR="00B73EBB" w:rsidRPr="00A53E62" w:rsidRDefault="00B73EBB" w:rsidP="00B73EBB">
      <w:pPr>
        <w:pStyle w:val="Heading2"/>
        <w:rPr>
          <w:ins w:id="0" w:author="Apple" w:date="2020-01-07T01:36:00Z"/>
        </w:rPr>
      </w:pPr>
      <w:bookmarkStart w:id="1" w:name="_Toc25934676"/>
      <w:bookmarkStart w:id="2" w:name="_Toc26337056"/>
      <w:bookmarkStart w:id="3" w:name="_Toc26337097"/>
      <w:ins w:id="4" w:author="Apple" w:date="2020-01-07T01:36:00Z">
        <w:r w:rsidRPr="00D01EA9">
          <w:t>6.</w:t>
        </w:r>
        <w:r>
          <w:t>X</w:t>
        </w:r>
        <w:r w:rsidRPr="00D01EA9">
          <w:tab/>
          <w:t>Solution #</w:t>
        </w:r>
        <w:r>
          <w:t>X</w:t>
        </w:r>
        <w:r w:rsidRPr="00D01EA9">
          <w:t xml:space="preserve">: </w:t>
        </w:r>
        <w:bookmarkEnd w:id="1"/>
        <w:bookmarkEnd w:id="2"/>
        <w:bookmarkEnd w:id="3"/>
        <w:r w:rsidRPr="000D575C">
          <w:t>SNPN Onboarding procedure via NMF validation</w:t>
        </w:r>
      </w:ins>
    </w:p>
    <w:p w14:paraId="5C87E704" w14:textId="77777777" w:rsidR="00B73EBB" w:rsidRPr="00A53E62" w:rsidRDefault="00B73EBB" w:rsidP="00B73EBB">
      <w:pPr>
        <w:pStyle w:val="Heading3"/>
        <w:rPr>
          <w:ins w:id="5" w:author="Apple" w:date="2020-01-07T01:36:00Z"/>
        </w:rPr>
      </w:pPr>
      <w:ins w:id="6" w:author="Apple" w:date="2020-01-07T01:36:00Z">
        <w:r w:rsidRPr="00195DC3">
          <w:t>6.X</w:t>
        </w:r>
        <w:r>
          <w:t>.1</w:t>
        </w:r>
        <w:r w:rsidRPr="00195DC3">
          <w:tab/>
        </w:r>
        <w:r>
          <w:t>Introduction</w:t>
        </w:r>
      </w:ins>
    </w:p>
    <w:p w14:paraId="64B661F6" w14:textId="34413773" w:rsidR="00B73EBB" w:rsidRPr="00A53E62" w:rsidRDefault="00B73EBB" w:rsidP="00B73EBB">
      <w:pPr>
        <w:rPr>
          <w:ins w:id="7" w:author="Apple" w:date="2020-01-07T01:36:00Z"/>
        </w:rPr>
      </w:pPr>
      <w:ins w:id="8" w:author="Apple" w:date="2020-01-07T01:36:00Z">
        <w:r w:rsidRPr="00195DC3">
          <w:t>This solution is for Key Issue #</w:t>
        </w:r>
        <w:r>
          <w:t>4</w:t>
        </w:r>
        <w:r w:rsidRPr="00195DC3">
          <w:t xml:space="preserve">: </w:t>
        </w:r>
        <w:r>
          <w:t>UE onboarding and remote provisioning</w:t>
        </w:r>
        <w:r w:rsidRPr="00195DC3">
          <w:t xml:space="preserve"> in TR 23.700-07.</w:t>
        </w:r>
      </w:ins>
    </w:p>
    <w:p w14:paraId="43D90E95" w14:textId="77777777" w:rsidR="00B73EBB" w:rsidRDefault="00B73EBB" w:rsidP="00B73EBB">
      <w:pPr>
        <w:numPr>
          <w:ilvl w:val="0"/>
          <w:numId w:val="5"/>
        </w:numPr>
        <w:tabs>
          <w:tab w:val="left" w:pos="1741"/>
        </w:tabs>
        <w:rPr>
          <w:ins w:id="9" w:author="Apple" w:date="2020-01-07T01:36:00Z"/>
          <w:lang w:eastAsia="ko-KR"/>
        </w:rPr>
      </w:pPr>
      <w:ins w:id="10" w:author="Apple" w:date="2020-01-07T01:36:00Z">
        <w:r>
          <w:rPr>
            <w:lang w:eastAsia="ko-KR"/>
          </w:rPr>
          <w:t xml:space="preserve">This solution proposes a new network function for maintaining the list of </w:t>
        </w:r>
        <w:proofErr w:type="spellStart"/>
        <w:r>
          <w:rPr>
            <w:lang w:eastAsia="ko-KR"/>
          </w:rPr>
          <w:t>eSNPN</w:t>
        </w:r>
        <w:proofErr w:type="spellEnd"/>
        <w:r>
          <w:rPr>
            <w:lang w:eastAsia="ko-KR"/>
          </w:rPr>
          <w:t xml:space="preserve"> for the UEs of a SNPN. This network function is called NMF (NID Management Function). </w:t>
        </w:r>
      </w:ins>
    </w:p>
    <w:p w14:paraId="79113966" w14:textId="77777777" w:rsidR="00B73EBB" w:rsidRDefault="00B73EBB" w:rsidP="00B73EBB">
      <w:pPr>
        <w:numPr>
          <w:ilvl w:val="0"/>
          <w:numId w:val="5"/>
        </w:numPr>
        <w:tabs>
          <w:tab w:val="left" w:pos="1741"/>
        </w:tabs>
        <w:rPr>
          <w:ins w:id="11" w:author="Apple" w:date="2020-01-07T01:36:00Z"/>
          <w:lang w:eastAsia="ko-KR"/>
        </w:rPr>
      </w:pPr>
      <w:ins w:id="12" w:author="Apple" w:date="2020-01-07T01:36:00Z">
        <w:r>
          <w:rPr>
            <w:lang w:eastAsia="ko-KR"/>
          </w:rPr>
          <w:t>This solution proposes that NMF address be stored on the USIM of the SNPN.</w:t>
        </w:r>
      </w:ins>
    </w:p>
    <w:p w14:paraId="24D40501" w14:textId="77777777" w:rsidR="00B73EBB" w:rsidRPr="00775C14" w:rsidRDefault="00B73EBB" w:rsidP="00B73EBB">
      <w:pPr>
        <w:numPr>
          <w:ilvl w:val="0"/>
          <w:numId w:val="4"/>
        </w:numPr>
        <w:tabs>
          <w:tab w:val="left" w:pos="1741"/>
        </w:tabs>
        <w:rPr>
          <w:ins w:id="13" w:author="Apple" w:date="2020-01-07T01:36:00Z"/>
          <w:lang w:eastAsia="ko-KR"/>
        </w:rPr>
      </w:pPr>
      <w:ins w:id="14" w:author="Apple" w:date="2020-01-07T01:36:00Z">
        <w:r>
          <w:rPr>
            <w:lang w:eastAsia="ko-KR"/>
          </w:rPr>
          <w:t xml:space="preserve">The NMF may be accessed by an AF to add or remove </w:t>
        </w:r>
        <w:proofErr w:type="spellStart"/>
        <w:r>
          <w:rPr>
            <w:lang w:eastAsia="ko-KR"/>
          </w:rPr>
          <w:t>eSNPNs</w:t>
        </w:r>
        <w:proofErr w:type="spellEnd"/>
        <w:r>
          <w:rPr>
            <w:lang w:eastAsia="ko-KR"/>
          </w:rPr>
          <w:t xml:space="preserve"> for a particular UE or a set of UEs.</w:t>
        </w:r>
      </w:ins>
    </w:p>
    <w:p w14:paraId="74D0B015" w14:textId="77777777" w:rsidR="00B73EBB" w:rsidRDefault="00B73EBB" w:rsidP="00B73EBB">
      <w:pPr>
        <w:tabs>
          <w:tab w:val="left" w:pos="1741"/>
        </w:tabs>
        <w:rPr>
          <w:ins w:id="15" w:author="Apple" w:date="2020-01-07T01:36:00Z"/>
          <w:lang w:eastAsia="ko-KR"/>
        </w:rPr>
      </w:pPr>
    </w:p>
    <w:p w14:paraId="050002BA" w14:textId="77777777" w:rsidR="00B73EBB" w:rsidRDefault="00B73EBB" w:rsidP="00B73EBB">
      <w:pPr>
        <w:pStyle w:val="Heading3"/>
        <w:rPr>
          <w:ins w:id="16" w:author="Apple" w:date="2020-01-07T01:36:00Z"/>
        </w:rPr>
      </w:pPr>
      <w:ins w:id="17" w:author="Apple" w:date="2020-01-07T01:36:00Z">
        <w:r w:rsidRPr="00195DC3">
          <w:lastRenderedPageBreak/>
          <w:t>6.X</w:t>
        </w:r>
        <w:r>
          <w:t>.2</w:t>
        </w:r>
        <w:r w:rsidRPr="00195DC3">
          <w:tab/>
        </w:r>
        <w:r>
          <w:t>Functional Description</w:t>
        </w:r>
      </w:ins>
    </w:p>
    <w:p w14:paraId="6C755F07" w14:textId="77777777" w:rsidR="00B73EBB" w:rsidRDefault="00B73EBB" w:rsidP="00B73EBB">
      <w:pPr>
        <w:rPr>
          <w:ins w:id="18" w:author="Apple" w:date="2020-01-07T01:36:00Z"/>
          <w:szCs w:val="24"/>
        </w:rPr>
      </w:pPr>
      <w:ins w:id="19" w:author="Apple" w:date="2020-01-07T01:36:00Z">
        <w:r>
          <w:rPr>
            <w:szCs w:val="24"/>
          </w:rPr>
          <w:t xml:space="preserve">The NMF is responsible for maintaining the list of UEs authorised to access the SNPN along with the subscription data, Manufacturer credentials &amp; Equivalent SNPN list. </w:t>
        </w:r>
      </w:ins>
    </w:p>
    <w:p w14:paraId="6DCB77FE" w14:textId="7942B837" w:rsidR="00B73EBB" w:rsidRDefault="00B73EBB" w:rsidP="00B73EBB">
      <w:pPr>
        <w:rPr>
          <w:ins w:id="20" w:author="Apple" w:date="2020-01-07T01:36:00Z"/>
          <w:szCs w:val="24"/>
        </w:rPr>
      </w:pPr>
      <w:ins w:id="21" w:author="Apple" w:date="2020-01-07T01:36:00Z">
        <w:r>
          <w:rPr>
            <w:szCs w:val="24"/>
          </w:rPr>
          <w:t xml:space="preserve">An AF may access </w:t>
        </w:r>
        <w:r>
          <w:rPr>
            <w:szCs w:val="24"/>
          </w:rPr>
          <w:t xml:space="preserve">the </w:t>
        </w:r>
        <w:r>
          <w:rPr>
            <w:szCs w:val="24"/>
          </w:rPr>
          <w:t xml:space="preserve">NMF and have the capability to add or remove an SNPN or a group of SNPNs from the </w:t>
        </w:r>
        <w:proofErr w:type="spellStart"/>
        <w:r>
          <w:rPr>
            <w:szCs w:val="24"/>
          </w:rPr>
          <w:t>eSNPN</w:t>
        </w:r>
        <w:proofErr w:type="spellEnd"/>
        <w:r>
          <w:rPr>
            <w:szCs w:val="24"/>
          </w:rPr>
          <w:t xml:space="preserve"> list of a </w:t>
        </w:r>
        <w:proofErr w:type="spellStart"/>
        <w:r>
          <w:rPr>
            <w:szCs w:val="24"/>
          </w:rPr>
          <w:t>particualar</w:t>
        </w:r>
        <w:proofErr w:type="spellEnd"/>
        <w:r>
          <w:rPr>
            <w:szCs w:val="24"/>
          </w:rPr>
          <w:t xml:space="preserve"> UE or a group of UEs.  </w:t>
        </w:r>
      </w:ins>
    </w:p>
    <w:p w14:paraId="31C72D35" w14:textId="77777777" w:rsidR="00B73EBB" w:rsidRDefault="00B73EBB" w:rsidP="00B73EBB">
      <w:pPr>
        <w:rPr>
          <w:ins w:id="22" w:author="Apple" w:date="2020-01-07T01:36:00Z"/>
          <w:szCs w:val="24"/>
        </w:rPr>
      </w:pPr>
      <w:ins w:id="23" w:author="Apple" w:date="2020-01-07T01:36:00Z">
        <w:r>
          <w:rPr>
            <w:szCs w:val="24"/>
          </w:rPr>
          <w:t xml:space="preserve">The AMF can subscribe to the NMF to get notified of any changes to the NMF database. </w:t>
        </w:r>
      </w:ins>
    </w:p>
    <w:p w14:paraId="411E0D51" w14:textId="77777777" w:rsidR="00B73EBB" w:rsidRDefault="00B73EBB" w:rsidP="00B73EBB">
      <w:pPr>
        <w:rPr>
          <w:ins w:id="24" w:author="Apple" w:date="2020-01-07T01:36:00Z"/>
          <w:szCs w:val="24"/>
        </w:rPr>
      </w:pPr>
      <w:ins w:id="25" w:author="Apple" w:date="2020-01-07T01:36:00Z">
        <w:r>
          <w:rPr>
            <w:szCs w:val="24"/>
          </w:rPr>
          <w:t>Figure 6.X.2-1 shows the addition of the NMF to the reference architecture to handle SNPN onboarding.</w:t>
        </w:r>
      </w:ins>
    </w:p>
    <w:p w14:paraId="38F1A5B5" w14:textId="77777777" w:rsidR="00B73EBB" w:rsidRDefault="00B73EBB" w:rsidP="00B73EBB">
      <w:pPr>
        <w:rPr>
          <w:ins w:id="26" w:author="Apple" w:date="2020-01-07T01:36:00Z"/>
          <w:szCs w:val="24"/>
        </w:rPr>
      </w:pPr>
    </w:p>
    <w:p w14:paraId="1D1F726E" w14:textId="68910EAD" w:rsidR="00B73EBB" w:rsidRDefault="00EA4A53" w:rsidP="00B73EBB">
      <w:pPr>
        <w:rPr>
          <w:ins w:id="27" w:author="Apple" w:date="2020-01-07T01:36:00Z"/>
          <w:szCs w:val="24"/>
        </w:rPr>
      </w:pPr>
      <w:ins w:id="28" w:author="Apple" w:date="2020-01-07T01:36:00Z">
        <w:r w:rsidRPr="00EA4A53">
          <w:rPr>
            <w:noProof/>
            <w:szCs w:val="24"/>
          </w:rPr>
          <w:object w:dxaOrig="10193" w:dyaOrig="7125" w14:anchorId="33C6CA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509.9pt;height:356.25pt;mso-width-percent:0;mso-height-percent:0;mso-width-percent:0;mso-height-percent:0" o:ole="">
              <v:imagedata r:id="rId9" o:title=""/>
            </v:shape>
            <o:OLEObject Type="Embed" ProgID="Visio.Drawing.15" ShapeID="_x0000_i1026" DrawAspect="Content" ObjectID="_1639867108" r:id="rId10"/>
          </w:object>
        </w:r>
      </w:ins>
    </w:p>
    <w:p w14:paraId="5A75AE1E" w14:textId="02154A84" w:rsidR="00B73EBB" w:rsidRPr="00B73EBB" w:rsidRDefault="00B73EBB" w:rsidP="00B73EBB">
      <w:pPr>
        <w:pStyle w:val="TF"/>
        <w:rPr>
          <w:ins w:id="29" w:author="Apple" w:date="2020-01-07T01:36:00Z"/>
          <w:lang w:eastAsia="zh-CN"/>
          <w:rPrChange w:id="30" w:author="Apple" w:date="2020-01-07T01:37:00Z">
            <w:rPr>
              <w:ins w:id="31" w:author="Apple" w:date="2020-01-07T01:36:00Z"/>
              <w:szCs w:val="24"/>
            </w:rPr>
          </w:rPrChange>
        </w:rPr>
        <w:pPrChange w:id="32" w:author="Apple" w:date="2020-01-07T01:37:00Z">
          <w:pPr/>
        </w:pPrChange>
      </w:pPr>
      <w:ins w:id="33" w:author="Apple" w:date="2020-01-07T01:37:00Z">
        <w:r w:rsidRPr="00153802">
          <w:t xml:space="preserve">Figure </w:t>
        </w:r>
        <w:r>
          <w:rPr>
            <w:szCs w:val="24"/>
          </w:rPr>
          <w:t xml:space="preserve">6.X.2-1 </w:t>
        </w:r>
      </w:ins>
      <w:ins w:id="34" w:author="Apple" w:date="2020-01-07T01:38:00Z">
        <w:r>
          <w:rPr>
            <w:szCs w:val="24"/>
          </w:rPr>
          <w:t>A</w:t>
        </w:r>
        <w:r>
          <w:rPr>
            <w:szCs w:val="24"/>
          </w:rPr>
          <w:t>ddition of NMF</w:t>
        </w:r>
        <w:r w:rsidRPr="00B73EBB">
          <w:rPr>
            <w:szCs w:val="24"/>
          </w:rPr>
          <w:t xml:space="preserve"> </w:t>
        </w:r>
        <w:r>
          <w:rPr>
            <w:szCs w:val="24"/>
          </w:rPr>
          <w:t>to the reference architecture</w:t>
        </w:r>
      </w:ins>
    </w:p>
    <w:p w14:paraId="6FA58BAA" w14:textId="77777777" w:rsidR="00B73EBB" w:rsidRPr="00217035" w:rsidRDefault="00B73EBB" w:rsidP="00B73EBB">
      <w:pPr>
        <w:pStyle w:val="Heading3"/>
        <w:rPr>
          <w:ins w:id="35" w:author="Apple" w:date="2020-01-07T01:36:00Z"/>
        </w:rPr>
      </w:pPr>
      <w:ins w:id="36" w:author="Apple" w:date="2020-01-07T01:36:00Z">
        <w:r w:rsidRPr="0024205C">
          <w:t>6.X.3</w:t>
        </w:r>
        <w:r w:rsidRPr="0024205C">
          <w:tab/>
          <w:t>Procedures</w:t>
        </w:r>
      </w:ins>
    </w:p>
    <w:p w14:paraId="3CEBDFA3" w14:textId="77777777" w:rsidR="00B73EBB" w:rsidRDefault="00B73EBB" w:rsidP="00B73EBB">
      <w:pPr>
        <w:pStyle w:val="Heading4"/>
        <w:rPr>
          <w:ins w:id="37" w:author="Apple" w:date="2020-01-07T01:36:00Z"/>
        </w:rPr>
      </w:pPr>
      <w:ins w:id="38" w:author="Apple" w:date="2020-01-07T01:36:00Z">
        <w:r w:rsidRPr="00195DC3">
          <w:t>6.X</w:t>
        </w:r>
        <w:r>
          <w:t>.3.1</w:t>
        </w:r>
        <w:r w:rsidRPr="00195DC3">
          <w:tab/>
        </w:r>
        <w:bookmarkStart w:id="39" w:name="_Hlk29135245"/>
        <w:r>
          <w:t xml:space="preserve">SNPN </w:t>
        </w:r>
        <w:bookmarkStart w:id="40" w:name="_GoBack"/>
        <w:bookmarkEnd w:id="40"/>
        <w:r>
          <w:t>Onboarding procedure via NMF validation</w:t>
        </w:r>
        <w:bookmarkEnd w:id="39"/>
      </w:ins>
    </w:p>
    <w:p w14:paraId="3FEF32D4" w14:textId="77777777" w:rsidR="00B73EBB" w:rsidRDefault="00B73EBB" w:rsidP="00B73EBB">
      <w:pPr>
        <w:rPr>
          <w:ins w:id="41" w:author="Apple" w:date="2020-01-07T01:36:00Z"/>
          <w:szCs w:val="24"/>
        </w:rPr>
      </w:pPr>
      <w:ins w:id="42" w:author="Apple" w:date="2020-01-07T01:36:00Z">
        <w:r>
          <w:rPr>
            <w:szCs w:val="24"/>
          </w:rPr>
          <w:t xml:space="preserve">This procedure is defined to address the onboarding of SNPN. </w:t>
        </w:r>
      </w:ins>
    </w:p>
    <w:p w14:paraId="567DB4D9" w14:textId="77777777" w:rsidR="00B73EBB" w:rsidRDefault="00B73EBB" w:rsidP="00B73EBB">
      <w:pPr>
        <w:rPr>
          <w:ins w:id="43" w:author="Apple" w:date="2020-01-07T01:36:00Z"/>
          <w:szCs w:val="24"/>
        </w:rPr>
      </w:pPr>
      <w:ins w:id="44" w:author="Apple" w:date="2020-01-07T01:36:00Z">
        <w:r>
          <w:rPr>
            <w:szCs w:val="24"/>
          </w:rPr>
          <w:t xml:space="preserve">The UE has manufacturer credentials and the </w:t>
        </w:r>
        <w:r>
          <w:rPr>
            <w:lang w:eastAsia="ko-KR"/>
          </w:rPr>
          <w:t>NMF address is stored on the USIM of the SNPN</w:t>
        </w:r>
        <w:r>
          <w:rPr>
            <w:szCs w:val="24"/>
          </w:rPr>
          <w:t xml:space="preserve">. </w:t>
        </w:r>
      </w:ins>
    </w:p>
    <w:p w14:paraId="2F8FCDC3" w14:textId="77777777" w:rsidR="00B73EBB" w:rsidRDefault="00EA4A53" w:rsidP="00B73EBB">
      <w:pPr>
        <w:rPr>
          <w:ins w:id="45" w:author="Apple" w:date="2020-01-07T01:36:00Z"/>
          <w:szCs w:val="24"/>
        </w:rPr>
      </w:pPr>
      <w:ins w:id="46" w:author="Apple" w:date="2020-01-07T01:36:00Z">
        <w:r w:rsidRPr="00EA4A53">
          <w:rPr>
            <w:noProof/>
            <w:szCs w:val="24"/>
          </w:rPr>
          <w:object w:dxaOrig="9188" w:dyaOrig="5490" w14:anchorId="79183AB1">
            <v:shape id="_x0000_i1025" type="#_x0000_t75" alt="" style="width:459.4pt;height:274.5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639867109" r:id="rId12"/>
          </w:object>
        </w:r>
      </w:ins>
    </w:p>
    <w:p w14:paraId="5F0834E9" w14:textId="4A3002AA" w:rsidR="00B73EBB" w:rsidRPr="00CC35B9" w:rsidRDefault="00B73EBB" w:rsidP="00B73EBB">
      <w:pPr>
        <w:pStyle w:val="TF"/>
        <w:rPr>
          <w:ins w:id="47" w:author="Apple" w:date="2020-01-07T01:41:00Z"/>
          <w:lang w:eastAsia="zh-CN"/>
        </w:rPr>
      </w:pPr>
      <w:ins w:id="48" w:author="Apple" w:date="2020-01-07T01:41:00Z">
        <w:r w:rsidRPr="00153802">
          <w:t xml:space="preserve">Figure </w:t>
        </w:r>
        <w:r>
          <w:rPr>
            <w:szCs w:val="24"/>
          </w:rPr>
          <w:t>6.X.</w:t>
        </w:r>
        <w:r>
          <w:rPr>
            <w:szCs w:val="24"/>
          </w:rPr>
          <w:t>3.1</w:t>
        </w:r>
        <w:r>
          <w:rPr>
            <w:szCs w:val="24"/>
          </w:rPr>
          <w:t xml:space="preserve">-1 </w:t>
        </w:r>
        <w:r>
          <w:t>SNPN Onboarding procedure via NMF validation</w:t>
        </w:r>
      </w:ins>
    </w:p>
    <w:p w14:paraId="3AD57F04" w14:textId="77777777" w:rsidR="00B73EBB" w:rsidRPr="009619F9" w:rsidRDefault="00B73EBB" w:rsidP="00B73EBB">
      <w:pPr>
        <w:pStyle w:val="B1"/>
        <w:rPr>
          <w:ins w:id="49" w:author="Apple" w:date="2020-01-07T01:36:00Z"/>
        </w:rPr>
      </w:pPr>
      <w:ins w:id="50" w:author="Apple" w:date="2020-01-07T01:36:00Z">
        <w:r>
          <w:t xml:space="preserve">1. </w:t>
        </w:r>
        <w:r>
          <w:tab/>
        </w:r>
        <w:r>
          <w:rPr>
            <w:szCs w:val="24"/>
          </w:rPr>
          <w:t xml:space="preserve">The UE sends the Registration Request to the AMF of the SNPN with the NMF address and the manufacturer credentials which is used to validate and retrieve the </w:t>
        </w:r>
        <w:proofErr w:type="spellStart"/>
        <w:r>
          <w:rPr>
            <w:szCs w:val="24"/>
          </w:rPr>
          <w:t>eSNPN</w:t>
        </w:r>
        <w:proofErr w:type="spellEnd"/>
        <w:r>
          <w:rPr>
            <w:szCs w:val="24"/>
          </w:rPr>
          <w:t xml:space="preserve"> list and subscription data needed by the UE to access an SNPN.</w:t>
        </w:r>
      </w:ins>
    </w:p>
    <w:p w14:paraId="2B7699BE" w14:textId="77777777" w:rsidR="00B73EBB" w:rsidRPr="00DB0A6A" w:rsidRDefault="00B73EBB" w:rsidP="00B73EBB">
      <w:pPr>
        <w:pStyle w:val="B1"/>
        <w:rPr>
          <w:ins w:id="51" w:author="Apple" w:date="2020-01-07T01:36:00Z"/>
        </w:rPr>
      </w:pPr>
      <w:ins w:id="52" w:author="Apple" w:date="2020-01-07T01:36:00Z">
        <w:r>
          <w:t>2.</w:t>
        </w:r>
        <w:r>
          <w:tab/>
          <w:t xml:space="preserve">The </w:t>
        </w:r>
        <w:r w:rsidRPr="00DB0A6A">
          <w:t xml:space="preserve">AMF validates the NMF address </w:t>
        </w:r>
        <w:r>
          <w:t>and</w:t>
        </w:r>
        <w:r w:rsidRPr="00DB0A6A">
          <w:t xml:space="preserve"> forwards the </w:t>
        </w:r>
        <w:proofErr w:type="spellStart"/>
        <w:r>
          <w:t>m</w:t>
        </w:r>
        <w:r w:rsidRPr="00DB0A6A">
          <w:t>anufacuturer</w:t>
        </w:r>
        <w:proofErr w:type="spellEnd"/>
        <w:r w:rsidRPr="00DB0A6A">
          <w:t xml:space="preserve"> </w:t>
        </w:r>
        <w:r>
          <w:t>credentials</w:t>
        </w:r>
        <w:r w:rsidRPr="00DB0A6A">
          <w:t xml:space="preserve"> to the corresponding NMF received in the Registration Request </w:t>
        </w:r>
        <w:r>
          <w:t>in</w:t>
        </w:r>
        <w:r w:rsidRPr="00DB0A6A">
          <w:t xml:space="preserve"> </w:t>
        </w:r>
        <w:proofErr w:type="spellStart"/>
        <w:r w:rsidRPr="00DB0A6A">
          <w:t>Nnmf_SNPN_Validate_Re</w:t>
        </w:r>
        <w:r>
          <w:t>quest</w:t>
        </w:r>
        <w:proofErr w:type="spellEnd"/>
        <w:r>
          <w:t>.</w:t>
        </w:r>
      </w:ins>
    </w:p>
    <w:p w14:paraId="7FF4C6F7" w14:textId="77777777" w:rsidR="00B73EBB" w:rsidRDefault="00B73EBB" w:rsidP="00B73EBB">
      <w:pPr>
        <w:pStyle w:val="B1"/>
        <w:rPr>
          <w:ins w:id="53" w:author="Apple" w:date="2020-01-07T01:36:00Z"/>
        </w:rPr>
      </w:pPr>
      <w:ins w:id="54" w:author="Apple" w:date="2020-01-07T01:36:00Z">
        <w:r>
          <w:t xml:space="preserve">3. The </w:t>
        </w:r>
        <w:r w:rsidRPr="00DB0A6A">
          <w:t xml:space="preserve">NMF validates the request and retrieves the Subscription Data, </w:t>
        </w:r>
        <w:proofErr w:type="spellStart"/>
        <w:r w:rsidRPr="00DB0A6A">
          <w:t>eSNPN</w:t>
        </w:r>
        <w:proofErr w:type="spellEnd"/>
        <w:r w:rsidRPr="00DB0A6A">
          <w:t xml:space="preserve"> list </w:t>
        </w:r>
        <w:r>
          <w:t>and</w:t>
        </w:r>
        <w:r w:rsidRPr="00DB0A6A">
          <w:t xml:space="preserve"> success code to the AMF</w:t>
        </w:r>
        <w:r>
          <w:t xml:space="preserve"> in </w:t>
        </w:r>
        <w:bookmarkStart w:id="55" w:name="_Hlk29133521"/>
        <w:proofErr w:type="spellStart"/>
        <w:r w:rsidRPr="00DB0A6A">
          <w:t>Nnmf_SNPN_Validate_Response</w:t>
        </w:r>
        <w:proofErr w:type="spellEnd"/>
        <w:r>
          <w:t>.</w:t>
        </w:r>
        <w:bookmarkEnd w:id="55"/>
        <w:r>
          <w:t xml:space="preserve"> The Success code informs the AMF that the UE is authorised to register to the SNPN.</w:t>
        </w:r>
      </w:ins>
    </w:p>
    <w:p w14:paraId="6C81F3BB" w14:textId="77777777" w:rsidR="00B73EBB" w:rsidRPr="003D790E" w:rsidRDefault="00B73EBB" w:rsidP="00B73EBB">
      <w:pPr>
        <w:pStyle w:val="B1"/>
        <w:rPr>
          <w:ins w:id="56" w:author="Apple" w:date="2020-01-07T01:36:00Z"/>
        </w:rPr>
      </w:pPr>
      <w:ins w:id="57" w:author="Apple" w:date="2020-01-07T01:36:00Z">
        <w:r>
          <w:t xml:space="preserve">4.  The </w:t>
        </w:r>
        <w:r w:rsidRPr="003D790E">
          <w:t>AMF sends Registration Accept</w:t>
        </w:r>
        <w:r>
          <w:t xml:space="preserve"> message</w:t>
        </w:r>
        <w:r w:rsidRPr="003D790E">
          <w:t xml:space="preserve"> to UE with Subscription Data</w:t>
        </w:r>
        <w:r>
          <w:t xml:space="preserve"> and the</w:t>
        </w:r>
        <w:r w:rsidRPr="003D790E">
          <w:t xml:space="preserve"> </w:t>
        </w:r>
        <w:proofErr w:type="spellStart"/>
        <w:r w:rsidRPr="003D790E">
          <w:t>eSNPN</w:t>
        </w:r>
        <w:proofErr w:type="spellEnd"/>
        <w:r w:rsidRPr="003D790E">
          <w:t xml:space="preserve"> list for which </w:t>
        </w:r>
        <w:r>
          <w:t xml:space="preserve">the UE has </w:t>
        </w:r>
        <w:r w:rsidRPr="003D790E">
          <w:t xml:space="preserve">access to. </w:t>
        </w:r>
      </w:ins>
    </w:p>
    <w:p w14:paraId="50702C77" w14:textId="77777777" w:rsidR="00B73EBB" w:rsidRDefault="00B73EBB" w:rsidP="00B73EBB">
      <w:pPr>
        <w:rPr>
          <w:ins w:id="58" w:author="Apple" w:date="2020-01-07T01:36:00Z"/>
          <w:szCs w:val="24"/>
        </w:rPr>
      </w:pPr>
    </w:p>
    <w:p w14:paraId="7A66C1D8" w14:textId="77777777" w:rsidR="00B73EBB" w:rsidRPr="00217035" w:rsidRDefault="00B73EBB" w:rsidP="00B73EBB">
      <w:pPr>
        <w:pStyle w:val="Heading3"/>
        <w:rPr>
          <w:ins w:id="59" w:author="Apple" w:date="2020-01-07T01:36:00Z"/>
        </w:rPr>
      </w:pPr>
      <w:ins w:id="60" w:author="Apple" w:date="2020-01-07T01:36:00Z">
        <w:r w:rsidRPr="00195DC3">
          <w:t>6.X</w:t>
        </w:r>
        <w:r>
          <w:t>.4</w:t>
        </w:r>
        <w:r w:rsidRPr="00195DC3">
          <w:tab/>
        </w:r>
        <w:r>
          <w:t>Impacts on existing entities and interfaces</w:t>
        </w:r>
      </w:ins>
    </w:p>
    <w:p w14:paraId="53277BE5" w14:textId="77777777" w:rsidR="00B73EBB" w:rsidRDefault="00B73EBB" w:rsidP="00B73EBB">
      <w:pPr>
        <w:pStyle w:val="B1"/>
        <w:numPr>
          <w:ilvl w:val="0"/>
          <w:numId w:val="4"/>
        </w:numPr>
        <w:rPr>
          <w:ins w:id="61" w:author="Apple" w:date="2020-01-07T01:36:00Z"/>
        </w:rPr>
      </w:pPr>
      <w:ins w:id="62" w:author="Apple" w:date="2020-01-07T01:36:00Z">
        <w:r>
          <w:t>A</w:t>
        </w:r>
        <w:r w:rsidRPr="005E2107">
          <w:t xml:space="preserve"> new network function to be added for maintaining the list of </w:t>
        </w:r>
        <w:proofErr w:type="spellStart"/>
        <w:r w:rsidRPr="005E2107">
          <w:t>eSNPN</w:t>
        </w:r>
        <w:proofErr w:type="spellEnd"/>
        <w:r w:rsidRPr="005E2107">
          <w:t xml:space="preserve"> for the UEs of a SNPN</w:t>
        </w:r>
        <w:r>
          <w:t>.</w:t>
        </w:r>
      </w:ins>
    </w:p>
    <w:p w14:paraId="2CC8E6EB" w14:textId="77777777" w:rsidR="00B73EBB" w:rsidRPr="00CC35B9" w:rsidRDefault="00B73EBB" w:rsidP="00B73EBB">
      <w:pPr>
        <w:pStyle w:val="B1"/>
        <w:numPr>
          <w:ilvl w:val="0"/>
          <w:numId w:val="4"/>
        </w:numPr>
        <w:rPr>
          <w:ins w:id="63" w:author="Apple" w:date="2020-01-07T01:36:00Z"/>
        </w:rPr>
      </w:pPr>
      <w:ins w:id="64" w:author="Apple" w:date="2020-01-07T01:36:00Z">
        <w:r w:rsidRPr="00CC35B9">
          <w:t>AMF &lt;</w:t>
        </w:r>
        <w:r>
          <w:t>--</w:t>
        </w:r>
        <w:r w:rsidRPr="00CC35B9">
          <w:t xml:space="preserve">&gt; NMF </w:t>
        </w:r>
        <w:r>
          <w:t>and</w:t>
        </w:r>
        <w:r w:rsidRPr="00CC35B9">
          <w:t xml:space="preserve"> AF &lt;</w:t>
        </w:r>
        <w:r>
          <w:t>--</w:t>
        </w:r>
        <w:r w:rsidRPr="00CC35B9">
          <w:t>&gt; NMF communication should be defined</w:t>
        </w:r>
        <w:r>
          <w:t>.</w:t>
        </w:r>
      </w:ins>
    </w:p>
    <w:p w14:paraId="324FA056" w14:textId="77777777" w:rsidR="00B73EBB" w:rsidRPr="00217035" w:rsidRDefault="00B73EBB" w:rsidP="00B73EBB">
      <w:pPr>
        <w:pStyle w:val="B1"/>
        <w:numPr>
          <w:ilvl w:val="0"/>
          <w:numId w:val="4"/>
        </w:numPr>
        <w:rPr>
          <w:ins w:id="65" w:author="Apple" w:date="2020-01-07T01:36:00Z"/>
        </w:rPr>
      </w:pPr>
      <w:ins w:id="66" w:author="Apple" w:date="2020-01-07T01:36:00Z">
        <w:r>
          <w:t xml:space="preserve">NMF needs to maintain a list of UEs authorised to access the SNPN along with manufacturer credentials, subscription data needed to access SNPN and list of equivalent SNPN. </w:t>
        </w:r>
      </w:ins>
    </w:p>
    <w:p w14:paraId="42DB39BE" w14:textId="77777777" w:rsidR="00A53E62" w:rsidRDefault="00A53E62" w:rsidP="000D575C">
      <w:pPr>
        <w:pStyle w:val="B1"/>
        <w:spacing w:after="0"/>
        <w:ind w:left="0" w:firstLine="0"/>
        <w:rPr>
          <w:rFonts w:ascii="Arial" w:hAnsi="Arial"/>
          <w:i/>
          <w:color w:val="FF0000"/>
          <w:sz w:val="24"/>
          <w:lang w:val="en-US"/>
        </w:rPr>
      </w:pPr>
    </w:p>
    <w:p w14:paraId="40DD55A2" w14:textId="75C50023" w:rsidR="001F4114" w:rsidRPr="00232396" w:rsidRDefault="001F4114" w:rsidP="001F41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A82647">
        <w:rPr>
          <w:rFonts w:ascii="Arial" w:hAnsi="Arial"/>
          <w:i/>
          <w:color w:val="FF0000"/>
          <w:sz w:val="24"/>
          <w:lang w:val="en-US"/>
        </w:rPr>
        <w:t>S</w:t>
      </w:r>
    </w:p>
    <w:p w14:paraId="3C626429" w14:textId="77777777" w:rsidR="001E41F3" w:rsidRPr="001F4114" w:rsidRDefault="001E41F3">
      <w:pPr>
        <w:rPr>
          <w:noProof/>
        </w:rPr>
      </w:pPr>
    </w:p>
    <w:sectPr w:rsidR="001E41F3" w:rsidRPr="001F4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2943D" w14:textId="77777777" w:rsidR="00EA4A53" w:rsidRDefault="00EA4A53">
      <w:r>
        <w:separator/>
      </w:r>
    </w:p>
  </w:endnote>
  <w:endnote w:type="continuationSeparator" w:id="0">
    <w:p w14:paraId="237BD996" w14:textId="77777777" w:rsidR="00EA4A53" w:rsidRDefault="00EA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3DF75" w14:textId="77777777" w:rsidR="00EA4A53" w:rsidRDefault="00EA4A53">
      <w:r>
        <w:separator/>
      </w:r>
    </w:p>
  </w:footnote>
  <w:footnote w:type="continuationSeparator" w:id="0">
    <w:p w14:paraId="3CA6B296" w14:textId="77777777" w:rsidR="00EA4A53" w:rsidRDefault="00EA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A37A14"/>
    <w:multiLevelType w:val="hybridMultilevel"/>
    <w:tmpl w:val="F5A6760C"/>
    <w:lvl w:ilvl="0" w:tplc="E40C650C">
      <w:start w:val="1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222D4387"/>
    <w:multiLevelType w:val="hybridMultilevel"/>
    <w:tmpl w:val="D5AE0BB8"/>
    <w:lvl w:ilvl="0" w:tplc="11B6EAA2">
      <w:start w:val="1"/>
      <w:numFmt w:val="decimalZero"/>
      <w:pStyle w:val="AppText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D3311E"/>
    <w:multiLevelType w:val="hybridMultilevel"/>
    <w:tmpl w:val="E01AF754"/>
    <w:lvl w:ilvl="0" w:tplc="A5DA19CA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E119B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D0778"/>
    <w:multiLevelType w:val="hybridMultilevel"/>
    <w:tmpl w:val="93ACCB60"/>
    <w:lvl w:ilvl="0" w:tplc="C2F4B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DD3"/>
    <w:rsid w:val="00022E4A"/>
    <w:rsid w:val="00062969"/>
    <w:rsid w:val="00071DFF"/>
    <w:rsid w:val="000929A1"/>
    <w:rsid w:val="000A6394"/>
    <w:rsid w:val="000B7FED"/>
    <w:rsid w:val="000C038A"/>
    <w:rsid w:val="000C543A"/>
    <w:rsid w:val="000C6598"/>
    <w:rsid w:val="000C660D"/>
    <w:rsid w:val="000D393E"/>
    <w:rsid w:val="000D575C"/>
    <w:rsid w:val="00133E60"/>
    <w:rsid w:val="00145D43"/>
    <w:rsid w:val="00165A4B"/>
    <w:rsid w:val="00192C46"/>
    <w:rsid w:val="00195BCC"/>
    <w:rsid w:val="00195DC3"/>
    <w:rsid w:val="001A08B3"/>
    <w:rsid w:val="001A7B60"/>
    <w:rsid w:val="001B52F0"/>
    <w:rsid w:val="001B7A65"/>
    <w:rsid w:val="001E41F3"/>
    <w:rsid w:val="001E6289"/>
    <w:rsid w:val="001F4114"/>
    <w:rsid w:val="00212B34"/>
    <w:rsid w:val="00217035"/>
    <w:rsid w:val="0022575E"/>
    <w:rsid w:val="002334C6"/>
    <w:rsid w:val="002376B8"/>
    <w:rsid w:val="0024205C"/>
    <w:rsid w:val="0026004D"/>
    <w:rsid w:val="00260B3E"/>
    <w:rsid w:val="002640DD"/>
    <w:rsid w:val="00275D12"/>
    <w:rsid w:val="00284896"/>
    <w:rsid w:val="00284FEB"/>
    <w:rsid w:val="002860C4"/>
    <w:rsid w:val="002A5D5D"/>
    <w:rsid w:val="002B5741"/>
    <w:rsid w:val="002D54FC"/>
    <w:rsid w:val="00305409"/>
    <w:rsid w:val="00316960"/>
    <w:rsid w:val="003179FD"/>
    <w:rsid w:val="003466DE"/>
    <w:rsid w:val="00351FB9"/>
    <w:rsid w:val="003609EF"/>
    <w:rsid w:val="0036231A"/>
    <w:rsid w:val="00366D93"/>
    <w:rsid w:val="00374DD4"/>
    <w:rsid w:val="00391A6F"/>
    <w:rsid w:val="003D790E"/>
    <w:rsid w:val="003E1A36"/>
    <w:rsid w:val="00410371"/>
    <w:rsid w:val="00424080"/>
    <w:rsid w:val="004242F1"/>
    <w:rsid w:val="00431C4F"/>
    <w:rsid w:val="00471138"/>
    <w:rsid w:val="00472368"/>
    <w:rsid w:val="00475890"/>
    <w:rsid w:val="00493EA7"/>
    <w:rsid w:val="004A30B6"/>
    <w:rsid w:val="004B1A40"/>
    <w:rsid w:val="004B75B7"/>
    <w:rsid w:val="004D33A9"/>
    <w:rsid w:val="005011D5"/>
    <w:rsid w:val="00506F63"/>
    <w:rsid w:val="0051580D"/>
    <w:rsid w:val="00527E7F"/>
    <w:rsid w:val="0053304F"/>
    <w:rsid w:val="00547111"/>
    <w:rsid w:val="00574B9E"/>
    <w:rsid w:val="00592D74"/>
    <w:rsid w:val="005E24FB"/>
    <w:rsid w:val="005E2C44"/>
    <w:rsid w:val="005F6CDE"/>
    <w:rsid w:val="00620318"/>
    <w:rsid w:val="00620F54"/>
    <w:rsid w:val="00621188"/>
    <w:rsid w:val="006257ED"/>
    <w:rsid w:val="00631A41"/>
    <w:rsid w:val="00653DBD"/>
    <w:rsid w:val="00661973"/>
    <w:rsid w:val="00673018"/>
    <w:rsid w:val="00680366"/>
    <w:rsid w:val="00695808"/>
    <w:rsid w:val="006B46FB"/>
    <w:rsid w:val="006E21FB"/>
    <w:rsid w:val="00707194"/>
    <w:rsid w:val="00715114"/>
    <w:rsid w:val="007315E0"/>
    <w:rsid w:val="007631B4"/>
    <w:rsid w:val="00775C14"/>
    <w:rsid w:val="00792342"/>
    <w:rsid w:val="007977A8"/>
    <w:rsid w:val="007A4DDA"/>
    <w:rsid w:val="007B512A"/>
    <w:rsid w:val="007B6205"/>
    <w:rsid w:val="007C2097"/>
    <w:rsid w:val="007D573C"/>
    <w:rsid w:val="007D6A07"/>
    <w:rsid w:val="007F7259"/>
    <w:rsid w:val="00802E5C"/>
    <w:rsid w:val="008039CF"/>
    <w:rsid w:val="008040A8"/>
    <w:rsid w:val="00804227"/>
    <w:rsid w:val="00806299"/>
    <w:rsid w:val="008279FA"/>
    <w:rsid w:val="00851E25"/>
    <w:rsid w:val="008626E7"/>
    <w:rsid w:val="00870EE7"/>
    <w:rsid w:val="008863B9"/>
    <w:rsid w:val="008A03CA"/>
    <w:rsid w:val="008A1214"/>
    <w:rsid w:val="008A2236"/>
    <w:rsid w:val="008A45A6"/>
    <w:rsid w:val="008B01C9"/>
    <w:rsid w:val="008B2284"/>
    <w:rsid w:val="008C6875"/>
    <w:rsid w:val="008F686C"/>
    <w:rsid w:val="009148DE"/>
    <w:rsid w:val="00941E30"/>
    <w:rsid w:val="009619F9"/>
    <w:rsid w:val="00972D46"/>
    <w:rsid w:val="009777D9"/>
    <w:rsid w:val="00991140"/>
    <w:rsid w:val="00991B88"/>
    <w:rsid w:val="009A5753"/>
    <w:rsid w:val="009A579D"/>
    <w:rsid w:val="009E2C36"/>
    <w:rsid w:val="009E3297"/>
    <w:rsid w:val="009F734F"/>
    <w:rsid w:val="00A0001B"/>
    <w:rsid w:val="00A16ECE"/>
    <w:rsid w:val="00A246B6"/>
    <w:rsid w:val="00A47859"/>
    <w:rsid w:val="00A47E70"/>
    <w:rsid w:val="00A50CF0"/>
    <w:rsid w:val="00A53E62"/>
    <w:rsid w:val="00A54AA1"/>
    <w:rsid w:val="00A7671C"/>
    <w:rsid w:val="00A82647"/>
    <w:rsid w:val="00AA2CBC"/>
    <w:rsid w:val="00AB6FD7"/>
    <w:rsid w:val="00AC5820"/>
    <w:rsid w:val="00AD1CD8"/>
    <w:rsid w:val="00B05251"/>
    <w:rsid w:val="00B258BB"/>
    <w:rsid w:val="00B31C71"/>
    <w:rsid w:val="00B67B97"/>
    <w:rsid w:val="00B73EBB"/>
    <w:rsid w:val="00B76511"/>
    <w:rsid w:val="00B968C8"/>
    <w:rsid w:val="00BA0912"/>
    <w:rsid w:val="00BA3EC5"/>
    <w:rsid w:val="00BA51D9"/>
    <w:rsid w:val="00BB5DFC"/>
    <w:rsid w:val="00BB79CB"/>
    <w:rsid w:val="00BD279D"/>
    <w:rsid w:val="00BD4C9D"/>
    <w:rsid w:val="00BD5D10"/>
    <w:rsid w:val="00BD6BB8"/>
    <w:rsid w:val="00C000EF"/>
    <w:rsid w:val="00C13AFE"/>
    <w:rsid w:val="00C453CA"/>
    <w:rsid w:val="00C66BA2"/>
    <w:rsid w:val="00C75C27"/>
    <w:rsid w:val="00C87153"/>
    <w:rsid w:val="00C942F3"/>
    <w:rsid w:val="00C95985"/>
    <w:rsid w:val="00CC5026"/>
    <w:rsid w:val="00CC68D0"/>
    <w:rsid w:val="00D0385B"/>
    <w:rsid w:val="00D03F9A"/>
    <w:rsid w:val="00D06D51"/>
    <w:rsid w:val="00D113A8"/>
    <w:rsid w:val="00D24991"/>
    <w:rsid w:val="00D50255"/>
    <w:rsid w:val="00D644AF"/>
    <w:rsid w:val="00D66520"/>
    <w:rsid w:val="00D9313F"/>
    <w:rsid w:val="00DB0A6A"/>
    <w:rsid w:val="00DE2D71"/>
    <w:rsid w:val="00DE34CF"/>
    <w:rsid w:val="00DF0F1C"/>
    <w:rsid w:val="00E13F3D"/>
    <w:rsid w:val="00E208E2"/>
    <w:rsid w:val="00E34898"/>
    <w:rsid w:val="00E36BDB"/>
    <w:rsid w:val="00E414FE"/>
    <w:rsid w:val="00EA4A53"/>
    <w:rsid w:val="00EB09B7"/>
    <w:rsid w:val="00EC03A4"/>
    <w:rsid w:val="00EE7D7C"/>
    <w:rsid w:val="00EF3782"/>
    <w:rsid w:val="00F00398"/>
    <w:rsid w:val="00F12367"/>
    <w:rsid w:val="00F130A9"/>
    <w:rsid w:val="00F13A67"/>
    <w:rsid w:val="00F160C7"/>
    <w:rsid w:val="00F25D98"/>
    <w:rsid w:val="00F300FB"/>
    <w:rsid w:val="00FA3626"/>
    <w:rsid w:val="00FA65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6C9F9018-39BC-E54A-93DF-7F073090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80366"/>
    <w:pPr>
      <w:ind w:left="720"/>
      <w:contextualSpacing/>
    </w:pPr>
  </w:style>
  <w:style w:type="paragraph" w:customStyle="1" w:styleId="AppText">
    <w:name w:val="App Text"/>
    <w:basedOn w:val="Normal"/>
    <w:link w:val="AppTextChar"/>
    <w:qFormat/>
    <w:rsid w:val="00775C14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eastAsia="Times New Roman"/>
      <w:snapToGrid w:val="0"/>
      <w:sz w:val="24"/>
      <w:lang w:val="en-US"/>
    </w:rPr>
  </w:style>
  <w:style w:type="character" w:customStyle="1" w:styleId="AppTextChar">
    <w:name w:val="App Text Char"/>
    <w:link w:val="AppText"/>
    <w:rsid w:val="00775C14"/>
    <w:rPr>
      <w:rFonts w:ascii="Times New Roman" w:eastAsia="Times New Roman" w:hAnsi="Times New Roman"/>
      <w:snapToGrid w:val="0"/>
      <w:sz w:val="24"/>
      <w:lang w:val="en-US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24205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A5DDE-AAF8-7B4B-95A2-0490377B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26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</cp:revision>
  <cp:lastPrinted>1900-01-01T08:00:00Z</cp:lastPrinted>
  <dcterms:created xsi:type="dcterms:W3CDTF">2020-01-07T06:45:00Z</dcterms:created>
  <dcterms:modified xsi:type="dcterms:W3CDTF">2020-01-07T09:44:00Z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